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DAAA1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7E94">
        <w:rPr>
          <w:b/>
          <w:noProof/>
          <w:sz w:val="24"/>
        </w:rPr>
        <w:fldChar w:fldCharType="begin"/>
      </w:r>
      <w:r w:rsidR="00C07E94">
        <w:rPr>
          <w:b/>
          <w:noProof/>
          <w:sz w:val="24"/>
        </w:rPr>
        <w:instrText xml:space="preserve"> DOCPROPERTY  TSG/WGRef  \* MERGEFORMAT </w:instrText>
      </w:r>
      <w:r w:rsidR="00C07E94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C07E9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7E94">
        <w:rPr>
          <w:b/>
          <w:noProof/>
          <w:sz w:val="24"/>
        </w:rPr>
        <w:fldChar w:fldCharType="begin"/>
      </w:r>
      <w:r w:rsidR="00C07E94">
        <w:rPr>
          <w:b/>
          <w:noProof/>
          <w:sz w:val="24"/>
        </w:rPr>
        <w:instrText xml:space="preserve"> DOCPROPERTY  MtgSeq  \* MERGEFORMAT </w:instrText>
      </w:r>
      <w:r w:rsidR="00C07E94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90-e</w:t>
      </w:r>
      <w:r w:rsidR="00C07E9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7E94">
        <w:rPr>
          <w:b/>
          <w:i/>
          <w:noProof/>
          <w:sz w:val="28"/>
        </w:rPr>
        <w:fldChar w:fldCharType="begin"/>
      </w:r>
      <w:r w:rsidR="00C07E94">
        <w:rPr>
          <w:b/>
          <w:i/>
          <w:noProof/>
          <w:sz w:val="28"/>
        </w:rPr>
        <w:instrText xml:space="preserve"> DOCPROPERTY  Tdoc#  \* MERGEFORMAT </w:instrText>
      </w:r>
      <w:r w:rsidR="00C07E94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702941">
        <w:rPr>
          <w:b/>
          <w:i/>
          <w:noProof/>
          <w:sz w:val="28"/>
        </w:rPr>
        <w:t>0410</w:t>
      </w:r>
      <w:r w:rsidR="00C07E94">
        <w:rPr>
          <w:b/>
          <w:i/>
          <w:noProof/>
          <w:sz w:val="28"/>
        </w:rPr>
        <w:fldChar w:fldCharType="end"/>
      </w:r>
    </w:p>
    <w:p w14:paraId="7CB45193" w14:textId="7F9C2564" w:rsidR="001E41F3" w:rsidRDefault="00C07E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35EA3">
        <w:rPr>
          <w:b/>
          <w:noProof/>
          <w:sz w:val="24"/>
        </w:rPr>
        <w:t>22</w:t>
      </w:r>
      <w:r w:rsidR="00635EA3" w:rsidRPr="00635EA3">
        <w:rPr>
          <w:b/>
          <w:noProof/>
          <w:sz w:val="24"/>
          <w:vertAlign w:val="superscript"/>
        </w:rPr>
        <w:t>nd</w:t>
      </w:r>
      <w:r w:rsidR="00635EA3">
        <w:rPr>
          <w:b/>
          <w:noProof/>
          <w:sz w:val="24"/>
        </w:rPr>
        <w:t xml:space="preserve"> February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5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0CE1E2" w:rsidR="001E41F3" w:rsidRPr="00410371" w:rsidRDefault="00C07E94" w:rsidP="00BD0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E5026" w:rsidR="001E41F3" w:rsidRPr="00410371" w:rsidRDefault="00702941" w:rsidP="00BD0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C07E94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67429" w:rsidR="001E41F3" w:rsidRPr="00410371" w:rsidRDefault="00C07E94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8A548" w:rsidR="001E41F3" w:rsidRDefault="00736E38" w:rsidP="003B1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D09ED">
                <w:t xml:space="preserve">Update to </w:t>
              </w:r>
              <w:r w:rsidR="00647087">
                <w:t xml:space="preserve">TDD FDD 7DL </w:t>
              </w:r>
              <w:r w:rsidR="00BD09ED">
                <w:t xml:space="preserve">CA </w:t>
              </w:r>
              <w:r w:rsidR="00EC6CEE" w:rsidRPr="00C23F2A">
                <w:rPr>
                  <w:lang w:eastAsia="zh-CN"/>
                </w:rPr>
                <w:t>PDSCH Open Loop Spatial Multiplexing 2x2</w:t>
              </w:r>
              <w:r w:rsidR="00EC6CEE">
                <w:rPr>
                  <w:lang w:eastAsia="zh-CN"/>
                </w:rPr>
                <w:t xml:space="preserve"> </w:t>
              </w:r>
              <w:r w:rsidR="00BD09ED">
                <w:rPr>
                  <w:rFonts w:hint="eastAsia"/>
                  <w:lang w:eastAsia="ko-KR"/>
                </w:rPr>
                <w:t xml:space="preserve">Performance </w:t>
              </w:r>
              <w:r w:rsidR="00040C2F">
                <w:rPr>
                  <w:lang w:eastAsia="ko-KR"/>
                </w:rPr>
                <w:t>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C6C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C07E94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C07E94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2C468" w:rsidR="001E41F3" w:rsidRDefault="00C07E94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334FD" w:rsidR="001E41F3" w:rsidRDefault="00C07E94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C07E94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C07E94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CD557" w14:textId="63238514" w:rsidR="00647087" w:rsidRDefault="00647087" w:rsidP="006470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following </w:t>
            </w:r>
            <w:r>
              <w:rPr>
                <w:noProof/>
                <w:lang w:eastAsia="ko-KR"/>
              </w:rPr>
              <w:t xml:space="preserve">items </w:t>
            </w:r>
            <w:r>
              <w:rPr>
                <w:rFonts w:hint="eastAsia"/>
                <w:noProof/>
                <w:lang w:eastAsia="ko-KR"/>
              </w:rPr>
              <w:t xml:space="preserve">are </w:t>
            </w:r>
            <w:r>
              <w:rPr>
                <w:noProof/>
                <w:lang w:eastAsia="ko-KR"/>
              </w:rPr>
              <w:t xml:space="preserve">incomplete for TDD FDD </w:t>
            </w:r>
            <w:r w:rsidR="00EC6CEE">
              <w:rPr>
                <w:noProof/>
                <w:lang w:eastAsia="ko-KR"/>
              </w:rPr>
              <w:t>7</w:t>
            </w:r>
            <w:r>
              <w:rPr>
                <w:rFonts w:hint="eastAsia"/>
                <w:noProof/>
                <w:lang w:eastAsia="ko-KR"/>
              </w:rPr>
              <w:t xml:space="preserve">DL CA </w:t>
            </w:r>
            <w:r w:rsidR="00EC6CEE" w:rsidRPr="00C23F2A">
              <w:rPr>
                <w:lang w:eastAsia="zh-CN"/>
              </w:rPr>
              <w:t xml:space="preserve">PDSCH Open Loop Spatial Multiplexing 2x2 </w:t>
            </w:r>
            <w:r>
              <w:rPr>
                <w:noProof/>
                <w:lang w:eastAsia="ko-KR"/>
              </w:rPr>
              <w:t xml:space="preserve">Performance </w:t>
            </w:r>
            <w:r>
              <w:rPr>
                <w:rFonts w:hint="eastAsia"/>
                <w:noProof/>
                <w:lang w:eastAsia="ko-KR"/>
              </w:rPr>
              <w:t>test cases</w:t>
            </w:r>
            <w:r>
              <w:rPr>
                <w:noProof/>
                <w:lang w:eastAsia="ko-KR"/>
              </w:rPr>
              <w:t>.</w:t>
            </w:r>
          </w:p>
          <w:p w14:paraId="18F133E3" w14:textId="77777777" w:rsidR="00647087" w:rsidRDefault="00647087" w:rsidP="006470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- Editor’s note</w:t>
            </w:r>
          </w:p>
          <w:p w14:paraId="708AA7DE" w14:textId="23100A8C" w:rsidR="001E41F3" w:rsidRDefault="00647087" w:rsidP="00647087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  <w:lang w:eastAsia="ko-KR"/>
              </w:rPr>
              <w:t>- Applicability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1B0C1" w14:textId="7F7BF047" w:rsidR="00647087" w:rsidRDefault="00647087" w:rsidP="006470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Ediotr’s note is removed for the following TDD FDD 7DL CA </w:t>
            </w:r>
            <w:r w:rsidR="00EC6CEE" w:rsidRPr="00C23F2A">
              <w:rPr>
                <w:lang w:eastAsia="zh-CN"/>
              </w:rPr>
              <w:t xml:space="preserve">PDSCH Open Loop Spatial Multiplexing 2x2 </w:t>
            </w:r>
            <w:r>
              <w:rPr>
                <w:noProof/>
                <w:lang w:eastAsia="ko-KR"/>
              </w:rPr>
              <w:t>Performance test cases.</w:t>
            </w:r>
          </w:p>
          <w:p w14:paraId="40F69ECD" w14:textId="1C8EF9FE" w:rsidR="00647087" w:rsidRDefault="00647087" w:rsidP="00647087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B54680">
              <w:rPr>
                <w:rFonts w:eastAsia="SimSun"/>
                <w:noProof/>
              </w:rPr>
              <w:t>1)</w:t>
            </w:r>
            <w:r>
              <w:rPr>
                <w:rFonts w:eastAsia="SimSun"/>
                <w:noProof/>
              </w:rPr>
              <w:t xml:space="preserve"> TC</w:t>
            </w:r>
            <w:r w:rsidRPr="00B54680">
              <w:rPr>
                <w:rFonts w:eastAsia="SimSun"/>
                <w:noProof/>
              </w:rPr>
              <w:t xml:space="preserve"> </w:t>
            </w:r>
            <w:r>
              <w:rPr>
                <w:noProof/>
                <w:lang w:eastAsia="ko-KR"/>
              </w:rPr>
              <w:t>8.2.3.</w:t>
            </w:r>
            <w:r w:rsidR="00EC6CEE">
              <w:rPr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.1.6</w:t>
            </w:r>
          </w:p>
          <w:p w14:paraId="31C656EC" w14:textId="468350D8" w:rsidR="001E41F3" w:rsidRDefault="00647087" w:rsidP="00EC6CEE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 w:rsidRPr="00DA4995">
              <w:rPr>
                <w:rFonts w:hint="eastAsia"/>
                <w:noProof/>
                <w:lang w:eastAsia="ko-KR"/>
              </w:rPr>
              <w:t xml:space="preserve">2) </w:t>
            </w:r>
            <w:r w:rsidRPr="00DA4995">
              <w:rPr>
                <w:noProof/>
                <w:lang w:eastAsia="ko-KR"/>
              </w:rPr>
              <w:t xml:space="preserve">TC </w:t>
            </w:r>
            <w:r>
              <w:rPr>
                <w:noProof/>
                <w:lang w:eastAsia="ko-KR"/>
              </w:rPr>
              <w:t>8.2.3.</w:t>
            </w:r>
            <w:r w:rsidR="00EC6CEE">
              <w:rPr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5011E3" w:rsidR="001E41F3" w:rsidRDefault="00647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cases are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29B63" w:rsidR="001E41F3" w:rsidRDefault="000633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.2.3.2.1.6, 8.2.3.2.2.6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07CD5B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425F71" w:rsidR="001E41F3" w:rsidRDefault="00EB0AC3" w:rsidP="00647087">
            <w:pPr>
              <w:pStyle w:val="CRCoverPage"/>
              <w:spacing w:after="0"/>
              <w:ind w:left="99"/>
              <w:rPr>
                <w:noProof/>
              </w:rPr>
            </w:pPr>
            <w:r w:rsidRPr="00EB0AC3">
              <w:rPr>
                <w:noProof/>
              </w:rPr>
              <w:t>TS36.521-2 CR 0947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lang w:eastAsia="zh-CN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7CD57336" w14:textId="77777777" w:rsidR="00EC6CEE" w:rsidRPr="00C23F2A" w:rsidRDefault="00EC6CEE" w:rsidP="00EC6CEE">
      <w:pPr>
        <w:pStyle w:val="5"/>
        <w:rPr>
          <w:lang w:eastAsia="zh-CN"/>
        </w:rPr>
      </w:pPr>
      <w:r w:rsidRPr="00C23F2A">
        <w:rPr>
          <w:lang w:eastAsia="zh-CN"/>
        </w:rPr>
        <w:t>8.2.3.2.1.6</w:t>
      </w:r>
      <w:r w:rsidRPr="00C23F2A">
        <w:rPr>
          <w:lang w:eastAsia="zh-CN"/>
        </w:rPr>
        <w:tab/>
        <w:t xml:space="preserve">TDD FDD CA PDSCH Open Loop Spatial Multiplexing 2x2 for FDD </w:t>
      </w:r>
      <w:proofErr w:type="spellStart"/>
      <w:r w:rsidRPr="00C23F2A">
        <w:rPr>
          <w:lang w:eastAsia="zh-CN"/>
        </w:rPr>
        <w:t>PCell</w:t>
      </w:r>
      <w:proofErr w:type="spellEnd"/>
      <w:r w:rsidRPr="00C23F2A">
        <w:rPr>
          <w:lang w:eastAsia="zh-CN"/>
        </w:rPr>
        <w:t xml:space="preserve"> (7DL CA)</w:t>
      </w:r>
    </w:p>
    <w:p w14:paraId="23B1CB31" w14:textId="7DD7A263" w:rsidR="00EC6CEE" w:rsidRPr="00C23F2A" w:rsidDel="00EC6CEE" w:rsidRDefault="00EC6CEE" w:rsidP="00EC6CEE">
      <w:pPr>
        <w:pStyle w:val="EditorsNote"/>
        <w:rPr>
          <w:del w:id="3" w:author="LGE, Oh" w:date="2021-01-18T09:03:00Z"/>
          <w:lang w:eastAsia="ko-KR"/>
        </w:rPr>
      </w:pPr>
      <w:del w:id="4" w:author="LGE, Oh" w:date="2021-01-18T09:03:00Z">
        <w:r w:rsidRPr="00C23F2A" w:rsidDel="00EC6CEE">
          <w:delText xml:space="preserve">Editor’s note: The following aspects are either missing or not yet determined: </w:delText>
        </w:r>
      </w:del>
    </w:p>
    <w:p w14:paraId="76CCD1EB" w14:textId="7241515E" w:rsidR="00EC6CEE" w:rsidRPr="00C23F2A" w:rsidDel="00EC6CEE" w:rsidRDefault="00EC6CEE" w:rsidP="00EC6CEE">
      <w:pPr>
        <w:pStyle w:val="EditorsNote"/>
        <w:ind w:left="284" w:firstLine="0"/>
        <w:rPr>
          <w:del w:id="5" w:author="LGE, Oh" w:date="2021-01-18T09:03:00Z"/>
          <w:lang w:eastAsia="ko-KR"/>
        </w:rPr>
      </w:pPr>
      <w:del w:id="6" w:author="LGE, Oh" w:date="2021-01-18T09:03:00Z">
        <w:r w:rsidRPr="00C23F2A" w:rsidDel="00EC6CEE">
          <w:rPr>
            <w:lang w:eastAsia="ko-KR"/>
          </w:rPr>
          <w:delText>- Applicability spec.</w:delText>
        </w:r>
      </w:del>
    </w:p>
    <w:p w14:paraId="2A9E0A46" w14:textId="77777777" w:rsidR="00EC6CEE" w:rsidRPr="00C23F2A" w:rsidRDefault="00EC6CEE" w:rsidP="00EC6CEE">
      <w:pPr>
        <w:pStyle w:val="H6"/>
        <w:rPr>
          <w:lang w:eastAsia="zh-CN"/>
        </w:rPr>
      </w:pPr>
      <w:r w:rsidRPr="00C23F2A">
        <w:rPr>
          <w:lang w:eastAsia="zh-CN"/>
        </w:rPr>
        <w:t>8.2.3.2.1.6.1</w:t>
      </w:r>
      <w:r w:rsidRPr="00C23F2A">
        <w:rPr>
          <w:lang w:eastAsia="zh-CN"/>
        </w:rPr>
        <w:tab/>
        <w:t>Test purpose</w:t>
      </w:r>
    </w:p>
    <w:p w14:paraId="0BFCFA79" w14:textId="77777777" w:rsidR="00EC6CEE" w:rsidRPr="00C23F2A" w:rsidRDefault="00EC6CEE" w:rsidP="00EC6CEE">
      <w:r w:rsidRPr="00C23F2A">
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two antenna ports using large delay CDD.</w:t>
      </w:r>
    </w:p>
    <w:p w14:paraId="03219BAC" w14:textId="77777777" w:rsidR="00EC6CEE" w:rsidRPr="00C23F2A" w:rsidRDefault="00EC6CEE" w:rsidP="00EC6CEE">
      <w:pPr>
        <w:pStyle w:val="H6"/>
        <w:rPr>
          <w:lang w:eastAsia="zh-CN"/>
        </w:rPr>
      </w:pPr>
      <w:r w:rsidRPr="00C23F2A">
        <w:rPr>
          <w:lang w:eastAsia="zh-CN"/>
        </w:rPr>
        <w:t>8.2.3.2.1.6.2</w:t>
      </w:r>
      <w:r w:rsidRPr="00C23F2A">
        <w:rPr>
          <w:lang w:eastAsia="zh-CN"/>
        </w:rPr>
        <w:tab/>
        <w:t>Test applicability</w:t>
      </w:r>
    </w:p>
    <w:p w14:paraId="3B5DD34D" w14:textId="77777777" w:rsidR="00EC6CEE" w:rsidRPr="00C23F2A" w:rsidRDefault="00EC6CEE" w:rsidP="00EC6CEE">
      <w:r w:rsidRPr="00C23F2A">
        <w:t xml:space="preserve">This test applies to all types of E-UTRA FDD and TDD Release </w:t>
      </w:r>
      <w:r>
        <w:t>14</w:t>
      </w:r>
      <w:r w:rsidRPr="00C23F2A">
        <w:t xml:space="preserve"> and forward UE of categories 8, or categories 11 and onwards that support E-UTRA FDD and TDD and 7DL CA with FDD as PCELL.</w:t>
      </w:r>
    </w:p>
    <w:p w14:paraId="19800532" w14:textId="77777777" w:rsidR="00EC6CEE" w:rsidRPr="00C23F2A" w:rsidRDefault="00EC6CEE" w:rsidP="00EC6CEE">
      <w:pPr>
        <w:pStyle w:val="NO"/>
      </w:pPr>
      <w:r w:rsidRPr="00C23F2A">
        <w:t>Note:</w:t>
      </w:r>
      <w:r w:rsidRPr="00C23F2A">
        <w:tab/>
        <w:t>This test also applies to UE supporting 4Rx antenna ports.</w:t>
      </w:r>
    </w:p>
    <w:p w14:paraId="5F541FEF" w14:textId="77777777" w:rsidR="00EC6CEE" w:rsidRPr="00C23F2A" w:rsidRDefault="00EC6CEE" w:rsidP="00EC6CEE">
      <w:pPr>
        <w:pStyle w:val="H6"/>
        <w:rPr>
          <w:lang w:eastAsia="zh-CN"/>
        </w:rPr>
      </w:pPr>
      <w:r w:rsidRPr="00C23F2A">
        <w:rPr>
          <w:lang w:eastAsia="zh-CN"/>
        </w:rPr>
        <w:t>8.2.3.2.1.6.3</w:t>
      </w:r>
      <w:r w:rsidRPr="00C23F2A">
        <w:rPr>
          <w:lang w:eastAsia="zh-CN"/>
        </w:rPr>
        <w:tab/>
        <w:t>Minimum conformance requirements</w:t>
      </w:r>
    </w:p>
    <w:p w14:paraId="395A0CAF" w14:textId="77777777" w:rsidR="00EC6CEE" w:rsidRPr="00C23F2A" w:rsidRDefault="00EC6CEE" w:rsidP="00EC6CEE">
      <w:pPr>
        <w:rPr>
          <w:color w:val="000000"/>
          <w:kern w:val="2"/>
        </w:rPr>
      </w:pPr>
      <w:r w:rsidRPr="00C23F2A">
        <w:rPr>
          <w:color w:val="000000"/>
        </w:rPr>
        <w:t xml:space="preserve">For TDD FDD CA with FDD </w:t>
      </w:r>
      <w:proofErr w:type="spellStart"/>
      <w:r w:rsidRPr="00C23F2A">
        <w:rPr>
          <w:color w:val="000000"/>
        </w:rPr>
        <w:t>PCell</w:t>
      </w:r>
      <w:proofErr w:type="spellEnd"/>
      <w:r w:rsidRPr="00C23F2A">
        <w:rPr>
          <w:color w:val="000000"/>
        </w:rPr>
        <w:t xml:space="preserve"> and 7DL CCs, the requirements are specified in Table 8.2.3.2.1.6</w:t>
      </w:r>
      <w:r w:rsidRPr="00C23F2A">
        <w:rPr>
          <w:color w:val="000000"/>
          <w:lang w:eastAsia="ja-JP"/>
        </w:rPr>
        <w:t>.3</w:t>
      </w:r>
      <w:r w:rsidRPr="00C23F2A">
        <w:rPr>
          <w:color w:val="000000"/>
        </w:rPr>
        <w:t>-</w:t>
      </w:r>
      <w:r w:rsidRPr="00C23F2A">
        <w:rPr>
          <w:color w:val="000000"/>
          <w:lang w:eastAsia="ja-JP"/>
        </w:rPr>
        <w:t>1</w:t>
      </w:r>
      <w:r w:rsidRPr="00C23F2A">
        <w:rPr>
          <w:color w:val="000000"/>
        </w:rPr>
        <w:t xml:space="preserve"> based on single carrier requirement specified in Table 8.2.3.3.</w:t>
      </w:r>
      <w:r w:rsidRPr="00C23F2A">
        <w:rPr>
          <w:color w:val="000000"/>
          <w:lang w:eastAsia="ja-JP"/>
        </w:rPr>
        <w:t>1</w:t>
      </w:r>
      <w:r w:rsidRPr="00C23F2A">
        <w:rPr>
          <w:color w:val="000000"/>
        </w:rPr>
        <w:t>.1.3-2 and Table 8.2.3.3.</w:t>
      </w:r>
      <w:r w:rsidRPr="00C23F2A">
        <w:rPr>
          <w:color w:val="000000"/>
          <w:lang w:eastAsia="ja-JP"/>
        </w:rPr>
        <w:t>1</w:t>
      </w:r>
      <w:r w:rsidRPr="00C23F2A">
        <w:rPr>
          <w:color w:val="000000"/>
        </w:rPr>
        <w:t>.1.3-</w:t>
      </w:r>
      <w:r w:rsidRPr="00C23F2A">
        <w:rPr>
          <w:color w:val="000000"/>
          <w:lang w:eastAsia="ja-JP"/>
        </w:rPr>
        <w:t>3</w:t>
      </w:r>
      <w:r w:rsidRPr="00C23F2A">
        <w:rPr>
          <w:color w:val="000000"/>
        </w:rPr>
        <w:t>, with the addition of the parameters in Table 8.2.3.3.</w:t>
      </w:r>
      <w:r w:rsidRPr="00C23F2A">
        <w:rPr>
          <w:color w:val="000000"/>
          <w:lang w:eastAsia="ja-JP"/>
        </w:rPr>
        <w:t>1</w:t>
      </w:r>
      <w:r w:rsidRPr="00C23F2A">
        <w:rPr>
          <w:color w:val="000000"/>
        </w:rPr>
        <w:t xml:space="preserve">.1.3-1 and the downlink physical channel setup according to Annex C.3.2. </w:t>
      </w:r>
      <w:r w:rsidRPr="00C23F2A">
        <w:t>The purpose is to verify the performance of large delay CDD with 2 transmitter antennas.</w:t>
      </w:r>
    </w:p>
    <w:p w14:paraId="4EA56EE3" w14:textId="77777777" w:rsidR="00EC6CEE" w:rsidRPr="00C23F2A" w:rsidRDefault="00EC6CEE" w:rsidP="00EC6CEE">
      <w:pPr>
        <w:rPr>
          <w:color w:val="000000"/>
          <w:kern w:val="2"/>
        </w:rPr>
      </w:pPr>
      <w:r w:rsidRPr="00C23F2A">
        <w:rPr>
          <w:color w:val="000000"/>
        </w:rPr>
        <w:t xml:space="preserve">The </w:t>
      </w:r>
      <w:r w:rsidRPr="00C23F2A">
        <w:rPr>
          <w:snapToGrid w:val="0"/>
          <w:color w:val="000000"/>
        </w:rPr>
        <w:t>test coverage for different number of component carriers is defined in 8.1.2.4.</w:t>
      </w:r>
    </w:p>
    <w:p w14:paraId="3B9BE816" w14:textId="77777777" w:rsidR="00EC6CEE" w:rsidRPr="00C23F2A" w:rsidRDefault="00EC6CEE" w:rsidP="00EC6CEE">
      <w:pPr>
        <w:pStyle w:val="TH"/>
        <w:rPr>
          <w:lang w:eastAsia="zh-CN"/>
        </w:rPr>
      </w:pPr>
      <w:r w:rsidRPr="00C23F2A">
        <w:t xml:space="preserve">Table 8.2.3.2.1.6.3-1: Minimum performance </w:t>
      </w:r>
      <w:r w:rsidRPr="00C23F2A">
        <w:rPr>
          <w:lang w:eastAsia="zh-CN"/>
        </w:rPr>
        <w:t xml:space="preserve">for multiple CA configurations with 7DL CCs </w:t>
      </w:r>
      <w:r w:rsidRPr="00C23F2A">
        <w:t>(FRC)</w:t>
      </w:r>
    </w:p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108"/>
        <w:gridCol w:w="970"/>
        <w:gridCol w:w="829"/>
        <w:gridCol w:w="4987"/>
        <w:gridCol w:w="1094"/>
      </w:tblGrid>
      <w:tr w:rsidR="00EC6CEE" w:rsidRPr="00C23F2A" w14:paraId="4101C884" w14:textId="77777777" w:rsidTr="00F87676">
        <w:trPr>
          <w:trHeight w:val="275"/>
          <w:jc w:val="center"/>
        </w:trPr>
        <w:tc>
          <w:tcPr>
            <w:tcW w:w="480" w:type="pct"/>
            <w:vMerge w:val="restart"/>
          </w:tcPr>
          <w:p w14:paraId="672363DD" w14:textId="77777777" w:rsidR="00EC6CEE" w:rsidRPr="00C23F2A" w:rsidRDefault="00EC6CEE" w:rsidP="00F87676">
            <w:pPr>
              <w:pStyle w:val="TAH"/>
              <w:rPr>
                <w:rFonts w:cs="Arial"/>
                <w:bCs/>
              </w:rPr>
            </w:pPr>
            <w:r w:rsidRPr="00C23F2A">
              <w:rPr>
                <w:rFonts w:cs="Arial"/>
                <w:bCs/>
              </w:rPr>
              <w:t>Test number</w:t>
            </w:r>
          </w:p>
        </w:tc>
        <w:tc>
          <w:tcPr>
            <w:tcW w:w="1462" w:type="pct"/>
            <w:gridSpan w:val="3"/>
          </w:tcPr>
          <w:p w14:paraId="53BB0740" w14:textId="77777777" w:rsidR="00EC6CEE" w:rsidRPr="00C23F2A" w:rsidRDefault="00EC6CEE" w:rsidP="00F87676">
            <w:pPr>
              <w:pStyle w:val="TAH"/>
              <w:rPr>
                <w:rFonts w:cs="Arial"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 xml:space="preserve">CA </w:t>
            </w:r>
            <w:r w:rsidRPr="00C23F2A">
              <w:rPr>
                <w:rFonts w:cs="Arial"/>
                <w:bCs/>
              </w:rPr>
              <w:t>Bandwidth</w:t>
            </w:r>
            <w:r w:rsidRPr="00C23F2A">
              <w:rPr>
                <w:rFonts w:cs="Arial"/>
                <w:bCs/>
                <w:lang w:eastAsia="zh-CN"/>
              </w:rPr>
              <w:t xml:space="preserve"> combination (MHz)</w:t>
            </w:r>
          </w:p>
        </w:tc>
        <w:tc>
          <w:tcPr>
            <w:tcW w:w="2508" w:type="pct"/>
            <w:vMerge w:val="restart"/>
          </w:tcPr>
          <w:p w14:paraId="491206A7" w14:textId="77777777" w:rsidR="00EC6CEE" w:rsidRPr="00C23F2A" w:rsidRDefault="00EC6CEE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Minimum performance requirement</w:t>
            </w:r>
          </w:p>
        </w:tc>
        <w:tc>
          <w:tcPr>
            <w:tcW w:w="550" w:type="pct"/>
            <w:vMerge w:val="restart"/>
          </w:tcPr>
          <w:p w14:paraId="53961DCB" w14:textId="77777777" w:rsidR="00EC6CEE" w:rsidRPr="00C23F2A" w:rsidRDefault="00EC6CEE" w:rsidP="00F87676">
            <w:pPr>
              <w:pStyle w:val="TAH"/>
              <w:rPr>
                <w:rFonts w:cs="Arial"/>
                <w:bCs/>
              </w:rPr>
            </w:pPr>
            <w:r w:rsidRPr="00C23F2A">
              <w:rPr>
                <w:rFonts w:cs="Arial"/>
                <w:bCs/>
              </w:rPr>
              <w:t>UE Category</w:t>
            </w:r>
          </w:p>
        </w:tc>
      </w:tr>
      <w:tr w:rsidR="00EC6CEE" w:rsidRPr="00C23F2A" w14:paraId="4EE0CA04" w14:textId="77777777" w:rsidTr="00F87676">
        <w:trPr>
          <w:trHeight w:val="105"/>
          <w:jc w:val="center"/>
        </w:trPr>
        <w:tc>
          <w:tcPr>
            <w:tcW w:w="480" w:type="pct"/>
            <w:vMerge/>
          </w:tcPr>
          <w:p w14:paraId="7C764CA3" w14:textId="77777777" w:rsidR="00EC6CEE" w:rsidRPr="00C23F2A" w:rsidRDefault="00EC6CEE" w:rsidP="00F87676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57" w:type="pct"/>
          </w:tcPr>
          <w:p w14:paraId="6166FD80" w14:textId="77777777" w:rsidR="00EC6CEE" w:rsidRPr="00C23F2A" w:rsidRDefault="00EC6CEE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Total</w:t>
            </w:r>
          </w:p>
        </w:tc>
        <w:tc>
          <w:tcPr>
            <w:tcW w:w="488" w:type="pct"/>
          </w:tcPr>
          <w:p w14:paraId="4718141B" w14:textId="77777777" w:rsidR="00EC6CEE" w:rsidRPr="00C23F2A" w:rsidRDefault="00EC6CEE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FDD CC</w:t>
            </w:r>
          </w:p>
        </w:tc>
        <w:tc>
          <w:tcPr>
            <w:tcW w:w="417" w:type="pct"/>
          </w:tcPr>
          <w:p w14:paraId="01C82C46" w14:textId="77777777" w:rsidR="00EC6CEE" w:rsidRPr="00C23F2A" w:rsidRDefault="00EC6CEE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TDD CC</w:t>
            </w:r>
          </w:p>
        </w:tc>
        <w:tc>
          <w:tcPr>
            <w:tcW w:w="2508" w:type="pct"/>
            <w:vMerge/>
          </w:tcPr>
          <w:p w14:paraId="77573272" w14:textId="77777777" w:rsidR="00EC6CEE" w:rsidRPr="00C23F2A" w:rsidRDefault="00EC6CEE" w:rsidP="00F87676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50" w:type="pct"/>
            <w:vMerge/>
          </w:tcPr>
          <w:p w14:paraId="67374862" w14:textId="77777777" w:rsidR="00EC6CEE" w:rsidRPr="00C23F2A" w:rsidRDefault="00EC6CEE" w:rsidP="00F87676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EC6CEE" w:rsidRPr="00C23F2A" w14:paraId="26B62988" w14:textId="77777777" w:rsidTr="00F87676">
        <w:trPr>
          <w:trHeight w:val="105"/>
          <w:jc w:val="center"/>
        </w:trPr>
        <w:tc>
          <w:tcPr>
            <w:tcW w:w="480" w:type="pct"/>
          </w:tcPr>
          <w:p w14:paraId="20B2E34E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</w:t>
            </w:r>
          </w:p>
        </w:tc>
        <w:tc>
          <w:tcPr>
            <w:tcW w:w="557" w:type="pct"/>
          </w:tcPr>
          <w:p w14:paraId="09C6F7BD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1×20+6×20</w:t>
            </w:r>
          </w:p>
        </w:tc>
        <w:tc>
          <w:tcPr>
            <w:tcW w:w="488" w:type="pct"/>
          </w:tcPr>
          <w:p w14:paraId="311ABD51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1×20</w:t>
            </w:r>
          </w:p>
        </w:tc>
        <w:tc>
          <w:tcPr>
            <w:tcW w:w="417" w:type="pct"/>
          </w:tcPr>
          <w:p w14:paraId="69DD93FB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6×20</w:t>
            </w:r>
          </w:p>
        </w:tc>
        <w:tc>
          <w:tcPr>
            <w:tcW w:w="2508" w:type="pct"/>
          </w:tcPr>
          <w:p w14:paraId="7482EFED" w14:textId="77777777" w:rsidR="00EC6CEE" w:rsidRPr="00C23F2A" w:rsidRDefault="00EC6CEE" w:rsidP="00F87676">
            <w:pPr>
              <w:pStyle w:val="TAC"/>
            </w:pPr>
            <w:r w:rsidRPr="00C23F2A">
              <w:rPr>
                <w:rFonts w:cs="Arial"/>
                <w:lang w:eastAsia="zh-CN"/>
              </w:rPr>
              <w:t xml:space="preserve">As defined in Table </w:t>
            </w:r>
            <w:r w:rsidRPr="00C23F2A">
              <w:t>8.2.3.</w:t>
            </w:r>
            <w:r w:rsidRPr="00C23F2A">
              <w:rPr>
                <w:lang w:eastAsia="ja-JP"/>
              </w:rPr>
              <w:t>2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.1.3-2 </w:t>
            </w:r>
            <w:r w:rsidRPr="00C23F2A">
              <w:rPr>
                <w:rFonts w:cs="Arial"/>
                <w:lang w:eastAsia="zh-CN"/>
              </w:rPr>
              <w:t xml:space="preserve"> and Table </w:t>
            </w:r>
            <w:r w:rsidRPr="00C23F2A">
              <w:t>8.2.3.</w:t>
            </w:r>
            <w:r w:rsidRPr="00C23F2A">
              <w:rPr>
                <w:lang w:eastAsia="ja-JP"/>
              </w:rPr>
              <w:t>2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.1.3-3 </w:t>
            </w:r>
            <w:r w:rsidRPr="00C23F2A">
              <w:rPr>
                <w:rFonts w:cs="Arial"/>
                <w:lang w:eastAsia="zh-CN"/>
              </w:rPr>
              <w:t>per CC</w:t>
            </w:r>
          </w:p>
        </w:tc>
        <w:tc>
          <w:tcPr>
            <w:tcW w:w="550" w:type="pct"/>
          </w:tcPr>
          <w:p w14:paraId="5E3B5EF1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8, ≥11</w:t>
            </w:r>
          </w:p>
        </w:tc>
      </w:tr>
      <w:tr w:rsidR="00EC6CEE" w:rsidRPr="00C23F2A" w14:paraId="6FDDE026" w14:textId="77777777" w:rsidTr="00F87676">
        <w:trPr>
          <w:trHeight w:val="105"/>
          <w:jc w:val="center"/>
        </w:trPr>
        <w:tc>
          <w:tcPr>
            <w:tcW w:w="480" w:type="pct"/>
          </w:tcPr>
          <w:p w14:paraId="3564020D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</w:t>
            </w:r>
          </w:p>
        </w:tc>
        <w:tc>
          <w:tcPr>
            <w:tcW w:w="557" w:type="pct"/>
          </w:tcPr>
          <w:p w14:paraId="58AF76AD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2×20+5×20</w:t>
            </w:r>
          </w:p>
        </w:tc>
        <w:tc>
          <w:tcPr>
            <w:tcW w:w="488" w:type="pct"/>
          </w:tcPr>
          <w:p w14:paraId="5E68AF66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2×20</w:t>
            </w:r>
          </w:p>
        </w:tc>
        <w:tc>
          <w:tcPr>
            <w:tcW w:w="417" w:type="pct"/>
          </w:tcPr>
          <w:p w14:paraId="711DD31D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5×20</w:t>
            </w:r>
          </w:p>
        </w:tc>
        <w:tc>
          <w:tcPr>
            <w:tcW w:w="2508" w:type="pct"/>
          </w:tcPr>
          <w:p w14:paraId="2038F16E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 xml:space="preserve">As defined in Table </w:t>
            </w:r>
            <w:r w:rsidRPr="00C23F2A">
              <w:t>8.2.3.</w:t>
            </w:r>
            <w:r w:rsidRPr="00C23F2A">
              <w:rPr>
                <w:lang w:eastAsia="ja-JP"/>
              </w:rPr>
              <w:t>2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.1.3-2 </w:t>
            </w:r>
            <w:r w:rsidRPr="00C23F2A">
              <w:rPr>
                <w:rFonts w:cs="Arial"/>
                <w:lang w:eastAsia="zh-CN"/>
              </w:rPr>
              <w:t xml:space="preserve"> and Table </w:t>
            </w:r>
            <w:r w:rsidRPr="00C23F2A">
              <w:t>8.2.3.</w:t>
            </w:r>
            <w:r w:rsidRPr="00C23F2A">
              <w:rPr>
                <w:lang w:eastAsia="ja-JP"/>
              </w:rPr>
              <w:t>2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.1.3-3 </w:t>
            </w:r>
            <w:r w:rsidRPr="00C23F2A">
              <w:rPr>
                <w:rFonts w:cs="Arial"/>
                <w:lang w:eastAsia="zh-CN"/>
              </w:rPr>
              <w:t>per CC</w:t>
            </w:r>
          </w:p>
        </w:tc>
        <w:tc>
          <w:tcPr>
            <w:tcW w:w="550" w:type="pct"/>
          </w:tcPr>
          <w:p w14:paraId="4392C009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8, ≥11</w:t>
            </w:r>
          </w:p>
        </w:tc>
      </w:tr>
    </w:tbl>
    <w:p w14:paraId="2DED0B91" w14:textId="77777777" w:rsidR="00EC6CEE" w:rsidRPr="00C23F2A" w:rsidRDefault="00EC6CEE" w:rsidP="00EC6CEE">
      <w:pPr>
        <w:rPr>
          <w:lang w:eastAsia="zh-CN"/>
        </w:rPr>
      </w:pPr>
    </w:p>
    <w:p w14:paraId="79E17398" w14:textId="77777777" w:rsidR="00EC6CEE" w:rsidRPr="00C23F2A" w:rsidRDefault="00EC6CEE" w:rsidP="00EC6CEE">
      <w:pPr>
        <w:rPr>
          <w:lang w:eastAsia="zh-CN"/>
        </w:rPr>
      </w:pPr>
      <w:r w:rsidRPr="00C23F2A">
        <w:rPr>
          <w:lang w:eastAsia="zh-CN"/>
        </w:rPr>
        <w:t xml:space="preserve">The normative reference for this requirement is TS 36.101 [2] clause </w:t>
      </w:r>
      <w:r w:rsidRPr="00C23F2A">
        <w:rPr>
          <w:snapToGrid w:val="0"/>
          <w:kern w:val="2"/>
        </w:rPr>
        <w:t>8.2.</w:t>
      </w:r>
      <w:r w:rsidRPr="00C23F2A">
        <w:rPr>
          <w:snapToGrid w:val="0"/>
          <w:kern w:val="2"/>
          <w:lang w:eastAsia="zh-CN"/>
        </w:rPr>
        <w:t>3</w:t>
      </w:r>
      <w:r w:rsidRPr="00C23F2A">
        <w:rPr>
          <w:snapToGrid w:val="0"/>
          <w:kern w:val="2"/>
        </w:rPr>
        <w:t>.</w:t>
      </w:r>
      <w:r w:rsidRPr="00C23F2A">
        <w:rPr>
          <w:snapToGrid w:val="0"/>
          <w:kern w:val="2"/>
          <w:lang w:eastAsia="zh-CN"/>
        </w:rPr>
        <w:t>2</w:t>
      </w:r>
      <w:r w:rsidRPr="00C23F2A">
        <w:rPr>
          <w:snapToGrid w:val="0"/>
          <w:kern w:val="2"/>
        </w:rPr>
        <w:t>.1</w:t>
      </w:r>
      <w:r w:rsidRPr="00C23F2A">
        <w:rPr>
          <w:lang w:eastAsia="zh-CN"/>
        </w:rPr>
        <w:t>.</w:t>
      </w:r>
    </w:p>
    <w:p w14:paraId="7B34F1C1" w14:textId="3A16E0D7" w:rsidR="00040C2F" w:rsidRPr="00EC6CEE" w:rsidRDefault="00040C2F" w:rsidP="00040C2F">
      <w:pPr>
        <w:rPr>
          <w:lang w:eastAsia="zh-CN"/>
        </w:rPr>
      </w:pPr>
    </w:p>
    <w:p w14:paraId="250D017D" w14:textId="77777777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78B0F281" w14:textId="77777777" w:rsidR="00EC6CEE" w:rsidRPr="00C23F2A" w:rsidRDefault="00EC6CEE" w:rsidP="00EC6CEE">
      <w:pPr>
        <w:pStyle w:val="5"/>
        <w:rPr>
          <w:lang w:eastAsia="zh-CN"/>
        </w:rPr>
      </w:pPr>
      <w:r w:rsidRPr="00C23F2A">
        <w:rPr>
          <w:lang w:eastAsia="zh-CN"/>
        </w:rPr>
        <w:t>8.2.3.2.2.6</w:t>
      </w:r>
      <w:r w:rsidRPr="00C23F2A">
        <w:rPr>
          <w:lang w:eastAsia="zh-CN"/>
        </w:rPr>
        <w:tab/>
        <w:t xml:space="preserve">TDD FDD CA PDSCH Open Loop Spatial Multiplexing 2x2 for TDD </w:t>
      </w:r>
      <w:proofErr w:type="spellStart"/>
      <w:r w:rsidRPr="00C23F2A">
        <w:rPr>
          <w:lang w:eastAsia="zh-CN"/>
        </w:rPr>
        <w:t>PCell</w:t>
      </w:r>
      <w:proofErr w:type="spellEnd"/>
      <w:r w:rsidRPr="00C23F2A">
        <w:rPr>
          <w:lang w:eastAsia="zh-CN"/>
        </w:rPr>
        <w:t xml:space="preserve"> (7DL CA)</w:t>
      </w:r>
    </w:p>
    <w:p w14:paraId="37543F25" w14:textId="51415124" w:rsidR="00EC6CEE" w:rsidRPr="00C23F2A" w:rsidDel="00EC6CEE" w:rsidRDefault="00EC6CEE" w:rsidP="00EC6CEE">
      <w:pPr>
        <w:pStyle w:val="EditorsNote"/>
        <w:rPr>
          <w:del w:id="7" w:author="LGE, Oh" w:date="2021-01-18T09:03:00Z"/>
          <w:lang w:eastAsia="ko-KR"/>
        </w:rPr>
      </w:pPr>
      <w:del w:id="8" w:author="LGE, Oh" w:date="2021-01-18T09:03:00Z">
        <w:r w:rsidRPr="00C23F2A" w:rsidDel="00EC6CEE">
          <w:delText xml:space="preserve">Editor’s note: The following aspects are either missing or not yet determined: </w:delText>
        </w:r>
      </w:del>
    </w:p>
    <w:p w14:paraId="360737CC" w14:textId="19C3EBED" w:rsidR="00EC6CEE" w:rsidRPr="00C23F2A" w:rsidDel="00EC6CEE" w:rsidRDefault="00EC6CEE" w:rsidP="00EC6CEE">
      <w:pPr>
        <w:pStyle w:val="EditorsNote"/>
        <w:ind w:left="284" w:firstLine="0"/>
        <w:rPr>
          <w:del w:id="9" w:author="LGE, Oh" w:date="2021-01-18T09:03:00Z"/>
          <w:lang w:eastAsia="ko-KR"/>
        </w:rPr>
      </w:pPr>
      <w:del w:id="10" w:author="LGE, Oh" w:date="2021-01-18T09:03:00Z">
        <w:r w:rsidRPr="00C23F2A" w:rsidDel="00EC6CEE">
          <w:rPr>
            <w:lang w:eastAsia="ko-KR"/>
          </w:rPr>
          <w:delText>- Applicability spec.</w:delText>
        </w:r>
      </w:del>
    </w:p>
    <w:p w14:paraId="4DF46047" w14:textId="77777777" w:rsidR="00EC6CEE" w:rsidRPr="00C23F2A" w:rsidRDefault="00EC6CEE" w:rsidP="00EC6CEE">
      <w:pPr>
        <w:pStyle w:val="H6"/>
        <w:rPr>
          <w:lang w:eastAsia="zh-CN"/>
        </w:rPr>
      </w:pPr>
      <w:r w:rsidRPr="00C23F2A">
        <w:rPr>
          <w:lang w:eastAsia="zh-CN"/>
        </w:rPr>
        <w:t>8.2.3.2.2.6.1</w:t>
      </w:r>
      <w:r w:rsidRPr="00C23F2A">
        <w:rPr>
          <w:lang w:eastAsia="zh-CN"/>
        </w:rPr>
        <w:tab/>
        <w:t>Test purpose</w:t>
      </w:r>
    </w:p>
    <w:p w14:paraId="331E7576" w14:textId="77777777" w:rsidR="00EC6CEE" w:rsidRPr="00C23F2A" w:rsidRDefault="00EC6CEE" w:rsidP="00EC6CEE">
      <w:r w:rsidRPr="00C23F2A">
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two antenna ports using large delay CDD.</w:t>
      </w:r>
    </w:p>
    <w:p w14:paraId="328CF866" w14:textId="77777777" w:rsidR="00EC6CEE" w:rsidRPr="00C23F2A" w:rsidRDefault="00EC6CEE" w:rsidP="00EC6CEE">
      <w:pPr>
        <w:pStyle w:val="H6"/>
        <w:rPr>
          <w:lang w:eastAsia="zh-CN"/>
        </w:rPr>
      </w:pPr>
      <w:r w:rsidRPr="00C23F2A">
        <w:rPr>
          <w:lang w:eastAsia="zh-CN"/>
        </w:rPr>
        <w:lastRenderedPageBreak/>
        <w:t>8.2.3.2.2.6.2</w:t>
      </w:r>
      <w:r w:rsidRPr="00C23F2A">
        <w:rPr>
          <w:lang w:eastAsia="zh-CN"/>
        </w:rPr>
        <w:tab/>
        <w:t>Test applicability</w:t>
      </w:r>
    </w:p>
    <w:p w14:paraId="6522344C" w14:textId="77777777" w:rsidR="00EC6CEE" w:rsidRPr="00C23F2A" w:rsidRDefault="00EC6CEE" w:rsidP="00EC6CEE">
      <w:r w:rsidRPr="00C23F2A">
        <w:t xml:space="preserve">This test applies to all types of E-UTRA FDD and TDD Release </w:t>
      </w:r>
      <w:r>
        <w:t>14</w:t>
      </w:r>
      <w:r w:rsidRPr="00C23F2A">
        <w:t xml:space="preserve"> and forward UE of categories 8, or categories 11 and onwards that support E-UTRA FDD and TDD and 7DL CA with TDD as PCELL.</w:t>
      </w:r>
    </w:p>
    <w:p w14:paraId="6C3D403E" w14:textId="77777777" w:rsidR="00EC6CEE" w:rsidRPr="00C23F2A" w:rsidRDefault="00EC6CEE" w:rsidP="00EC6CEE">
      <w:pPr>
        <w:pStyle w:val="NO"/>
      </w:pPr>
      <w:r w:rsidRPr="00C23F2A">
        <w:t>Note:</w:t>
      </w:r>
      <w:r w:rsidRPr="00C23F2A">
        <w:tab/>
        <w:t>This test also applies to UE supporting 4Rx antenna ports.</w:t>
      </w:r>
    </w:p>
    <w:p w14:paraId="04D6754D" w14:textId="77777777" w:rsidR="00EC6CEE" w:rsidRPr="00C23F2A" w:rsidRDefault="00EC6CEE" w:rsidP="00EC6CEE">
      <w:pPr>
        <w:pStyle w:val="H6"/>
        <w:rPr>
          <w:lang w:eastAsia="zh-CN"/>
        </w:rPr>
      </w:pPr>
      <w:r w:rsidRPr="00C23F2A">
        <w:rPr>
          <w:lang w:eastAsia="zh-CN"/>
        </w:rPr>
        <w:t>8.2.3.2.2.6.3</w:t>
      </w:r>
      <w:r w:rsidRPr="00C23F2A">
        <w:rPr>
          <w:lang w:eastAsia="zh-CN"/>
        </w:rPr>
        <w:tab/>
        <w:t>Minimum conformance requirements</w:t>
      </w:r>
    </w:p>
    <w:p w14:paraId="325EB84E" w14:textId="77777777" w:rsidR="00EC6CEE" w:rsidRPr="00C23F2A" w:rsidRDefault="00EC6CEE" w:rsidP="00EC6CEE">
      <w:pPr>
        <w:rPr>
          <w:color w:val="000000"/>
          <w:kern w:val="2"/>
        </w:rPr>
      </w:pPr>
      <w:r w:rsidRPr="00C23F2A">
        <w:rPr>
          <w:color w:val="000000"/>
        </w:rPr>
        <w:t xml:space="preserve">For TDD FDD CA with TDD </w:t>
      </w:r>
      <w:proofErr w:type="spellStart"/>
      <w:r w:rsidRPr="00C23F2A">
        <w:rPr>
          <w:color w:val="000000"/>
        </w:rPr>
        <w:t>PCell</w:t>
      </w:r>
      <w:proofErr w:type="spellEnd"/>
      <w:r w:rsidRPr="00C23F2A">
        <w:rPr>
          <w:color w:val="000000"/>
        </w:rPr>
        <w:t xml:space="preserve"> and 7DL CCs, the requirements are specified in Table 8.2.3.2.2.6</w:t>
      </w:r>
      <w:r w:rsidRPr="00C23F2A">
        <w:rPr>
          <w:color w:val="000000"/>
          <w:lang w:eastAsia="ja-JP"/>
        </w:rPr>
        <w:t>.3</w:t>
      </w:r>
      <w:r w:rsidRPr="00C23F2A">
        <w:rPr>
          <w:color w:val="000000"/>
        </w:rPr>
        <w:t>-</w:t>
      </w:r>
      <w:r w:rsidRPr="00C23F2A">
        <w:rPr>
          <w:color w:val="000000"/>
          <w:lang w:eastAsia="ja-JP"/>
        </w:rPr>
        <w:t>1</w:t>
      </w:r>
      <w:r w:rsidRPr="00C23F2A">
        <w:rPr>
          <w:color w:val="000000"/>
        </w:rPr>
        <w:t xml:space="preserve"> based on single carrier requirement specified in Table 8.2.3.3.</w:t>
      </w:r>
      <w:r w:rsidRPr="00C23F2A">
        <w:rPr>
          <w:color w:val="000000"/>
          <w:lang w:eastAsia="ja-JP"/>
        </w:rPr>
        <w:t>1</w:t>
      </w:r>
      <w:r w:rsidRPr="00C23F2A">
        <w:rPr>
          <w:color w:val="000000"/>
        </w:rPr>
        <w:t>.1.3-2 and Table 8.2.3.3.</w:t>
      </w:r>
      <w:r w:rsidRPr="00C23F2A">
        <w:rPr>
          <w:color w:val="000000"/>
          <w:lang w:eastAsia="ja-JP"/>
        </w:rPr>
        <w:t>1</w:t>
      </w:r>
      <w:r w:rsidRPr="00C23F2A">
        <w:rPr>
          <w:color w:val="000000"/>
        </w:rPr>
        <w:t>.1.3-</w:t>
      </w:r>
      <w:r w:rsidRPr="00C23F2A">
        <w:rPr>
          <w:color w:val="000000"/>
          <w:lang w:eastAsia="ja-JP"/>
        </w:rPr>
        <w:t>3</w:t>
      </w:r>
      <w:r w:rsidRPr="00C23F2A">
        <w:rPr>
          <w:color w:val="000000"/>
        </w:rPr>
        <w:t>, with the addition of the parameters in Table 8.2.3.3.</w:t>
      </w:r>
      <w:r w:rsidRPr="00C23F2A">
        <w:rPr>
          <w:color w:val="000000"/>
          <w:lang w:eastAsia="ja-JP"/>
        </w:rPr>
        <w:t>1</w:t>
      </w:r>
      <w:r w:rsidRPr="00C23F2A">
        <w:rPr>
          <w:color w:val="000000"/>
        </w:rPr>
        <w:t xml:space="preserve">.1.3-1 and the downlink physical channel setup according to Annex C.3.2. </w:t>
      </w:r>
      <w:r w:rsidRPr="00C23F2A">
        <w:t>The purpose is to verify the performance of large delay CDD with 2 transmitter antennas.</w:t>
      </w:r>
    </w:p>
    <w:p w14:paraId="76D15E0D" w14:textId="77777777" w:rsidR="00EC6CEE" w:rsidRPr="00C23F2A" w:rsidRDefault="00EC6CEE" w:rsidP="00EC6CEE">
      <w:pPr>
        <w:rPr>
          <w:color w:val="000000"/>
          <w:kern w:val="2"/>
        </w:rPr>
      </w:pPr>
      <w:r w:rsidRPr="00C23F2A">
        <w:rPr>
          <w:color w:val="000000"/>
        </w:rPr>
        <w:t xml:space="preserve">The </w:t>
      </w:r>
      <w:r w:rsidRPr="00C23F2A">
        <w:rPr>
          <w:snapToGrid w:val="0"/>
          <w:color w:val="000000"/>
        </w:rPr>
        <w:t>test coverage for different number of component carriers is defined in 8.1.2.4.</w:t>
      </w:r>
    </w:p>
    <w:p w14:paraId="59121122" w14:textId="77777777" w:rsidR="00EC6CEE" w:rsidRPr="00C23F2A" w:rsidRDefault="00EC6CEE" w:rsidP="00EC6CEE">
      <w:pPr>
        <w:pStyle w:val="TH"/>
        <w:rPr>
          <w:lang w:eastAsia="zh-CN"/>
        </w:rPr>
      </w:pPr>
      <w:r w:rsidRPr="00C23F2A">
        <w:t xml:space="preserve">Table 8.2.3.2.2.6.3-1: Minimum performance </w:t>
      </w:r>
      <w:r w:rsidRPr="00C23F2A">
        <w:rPr>
          <w:lang w:eastAsia="zh-CN"/>
        </w:rPr>
        <w:t xml:space="preserve">for multiple CA configurations with 7DL CCs </w:t>
      </w:r>
      <w:r w:rsidRPr="00C23F2A">
        <w:t>(FRC)</w:t>
      </w:r>
    </w:p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108"/>
        <w:gridCol w:w="970"/>
        <w:gridCol w:w="829"/>
        <w:gridCol w:w="4987"/>
        <w:gridCol w:w="1094"/>
      </w:tblGrid>
      <w:tr w:rsidR="00EC6CEE" w:rsidRPr="00C23F2A" w14:paraId="5896BD83" w14:textId="77777777" w:rsidTr="00F87676">
        <w:trPr>
          <w:trHeight w:val="275"/>
          <w:jc w:val="center"/>
        </w:trPr>
        <w:tc>
          <w:tcPr>
            <w:tcW w:w="480" w:type="pct"/>
            <w:vMerge w:val="restart"/>
          </w:tcPr>
          <w:p w14:paraId="25281B4C" w14:textId="77777777" w:rsidR="00EC6CEE" w:rsidRPr="00C23F2A" w:rsidRDefault="00EC6CEE" w:rsidP="00F87676">
            <w:pPr>
              <w:pStyle w:val="TAH"/>
              <w:rPr>
                <w:rFonts w:cs="Arial"/>
                <w:bCs/>
              </w:rPr>
            </w:pPr>
            <w:r w:rsidRPr="00C23F2A">
              <w:rPr>
                <w:rFonts w:cs="Arial"/>
                <w:bCs/>
              </w:rPr>
              <w:t>Test number</w:t>
            </w:r>
          </w:p>
        </w:tc>
        <w:tc>
          <w:tcPr>
            <w:tcW w:w="1462" w:type="pct"/>
            <w:gridSpan w:val="3"/>
          </w:tcPr>
          <w:p w14:paraId="0EABF333" w14:textId="77777777" w:rsidR="00EC6CEE" w:rsidRPr="00C23F2A" w:rsidRDefault="00EC6CEE" w:rsidP="00F87676">
            <w:pPr>
              <w:pStyle w:val="TAH"/>
              <w:rPr>
                <w:rFonts w:cs="Arial"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 xml:space="preserve">CA </w:t>
            </w:r>
            <w:r w:rsidRPr="00C23F2A">
              <w:rPr>
                <w:rFonts w:cs="Arial"/>
                <w:bCs/>
              </w:rPr>
              <w:t>Bandwidth</w:t>
            </w:r>
            <w:r w:rsidRPr="00C23F2A">
              <w:rPr>
                <w:rFonts w:cs="Arial"/>
                <w:bCs/>
                <w:lang w:eastAsia="zh-CN"/>
              </w:rPr>
              <w:t xml:space="preserve"> combination (MHz)</w:t>
            </w:r>
          </w:p>
        </w:tc>
        <w:tc>
          <w:tcPr>
            <w:tcW w:w="2508" w:type="pct"/>
            <w:vMerge w:val="restart"/>
          </w:tcPr>
          <w:p w14:paraId="759DB507" w14:textId="77777777" w:rsidR="00EC6CEE" w:rsidRPr="00C23F2A" w:rsidRDefault="00EC6CEE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Minimum performance requirement</w:t>
            </w:r>
          </w:p>
        </w:tc>
        <w:tc>
          <w:tcPr>
            <w:tcW w:w="550" w:type="pct"/>
            <w:vMerge w:val="restart"/>
          </w:tcPr>
          <w:p w14:paraId="3E36D504" w14:textId="77777777" w:rsidR="00EC6CEE" w:rsidRPr="00C23F2A" w:rsidRDefault="00EC6CEE" w:rsidP="00F87676">
            <w:pPr>
              <w:pStyle w:val="TAH"/>
              <w:rPr>
                <w:rFonts w:cs="Arial"/>
                <w:bCs/>
              </w:rPr>
            </w:pPr>
            <w:r w:rsidRPr="00C23F2A">
              <w:rPr>
                <w:rFonts w:cs="Arial"/>
                <w:bCs/>
              </w:rPr>
              <w:t>UE Category</w:t>
            </w:r>
          </w:p>
        </w:tc>
      </w:tr>
      <w:tr w:rsidR="00EC6CEE" w:rsidRPr="00C23F2A" w14:paraId="1DFEADB3" w14:textId="77777777" w:rsidTr="00F87676">
        <w:trPr>
          <w:trHeight w:val="105"/>
          <w:jc w:val="center"/>
        </w:trPr>
        <w:tc>
          <w:tcPr>
            <w:tcW w:w="480" w:type="pct"/>
            <w:vMerge/>
          </w:tcPr>
          <w:p w14:paraId="29F13A3C" w14:textId="77777777" w:rsidR="00EC6CEE" w:rsidRPr="00C23F2A" w:rsidRDefault="00EC6CEE" w:rsidP="00F87676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57" w:type="pct"/>
          </w:tcPr>
          <w:p w14:paraId="2653DC00" w14:textId="77777777" w:rsidR="00EC6CEE" w:rsidRPr="00C23F2A" w:rsidRDefault="00EC6CEE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Total</w:t>
            </w:r>
          </w:p>
        </w:tc>
        <w:tc>
          <w:tcPr>
            <w:tcW w:w="488" w:type="pct"/>
          </w:tcPr>
          <w:p w14:paraId="7A2BBB6C" w14:textId="77777777" w:rsidR="00EC6CEE" w:rsidRPr="00C23F2A" w:rsidRDefault="00EC6CEE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FDD CC</w:t>
            </w:r>
          </w:p>
        </w:tc>
        <w:tc>
          <w:tcPr>
            <w:tcW w:w="417" w:type="pct"/>
          </w:tcPr>
          <w:p w14:paraId="7AC20CC0" w14:textId="77777777" w:rsidR="00EC6CEE" w:rsidRPr="00C23F2A" w:rsidRDefault="00EC6CEE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TDD CC</w:t>
            </w:r>
          </w:p>
        </w:tc>
        <w:tc>
          <w:tcPr>
            <w:tcW w:w="2508" w:type="pct"/>
            <w:vMerge/>
          </w:tcPr>
          <w:p w14:paraId="01701EF6" w14:textId="77777777" w:rsidR="00EC6CEE" w:rsidRPr="00C23F2A" w:rsidRDefault="00EC6CEE" w:rsidP="00F87676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50" w:type="pct"/>
            <w:vMerge/>
          </w:tcPr>
          <w:p w14:paraId="4560648F" w14:textId="77777777" w:rsidR="00EC6CEE" w:rsidRPr="00C23F2A" w:rsidRDefault="00EC6CEE" w:rsidP="00F87676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EC6CEE" w:rsidRPr="00C23F2A" w14:paraId="43EF933B" w14:textId="77777777" w:rsidTr="00F87676">
        <w:trPr>
          <w:trHeight w:val="105"/>
          <w:jc w:val="center"/>
        </w:trPr>
        <w:tc>
          <w:tcPr>
            <w:tcW w:w="480" w:type="pct"/>
          </w:tcPr>
          <w:p w14:paraId="4E5A729C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</w:t>
            </w:r>
          </w:p>
        </w:tc>
        <w:tc>
          <w:tcPr>
            <w:tcW w:w="557" w:type="pct"/>
          </w:tcPr>
          <w:p w14:paraId="7EEBA88E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1×20+6×20</w:t>
            </w:r>
          </w:p>
        </w:tc>
        <w:tc>
          <w:tcPr>
            <w:tcW w:w="488" w:type="pct"/>
          </w:tcPr>
          <w:p w14:paraId="31AE4047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1×20</w:t>
            </w:r>
          </w:p>
        </w:tc>
        <w:tc>
          <w:tcPr>
            <w:tcW w:w="417" w:type="pct"/>
          </w:tcPr>
          <w:p w14:paraId="04E4C4D4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6×20</w:t>
            </w:r>
          </w:p>
        </w:tc>
        <w:tc>
          <w:tcPr>
            <w:tcW w:w="2508" w:type="pct"/>
          </w:tcPr>
          <w:p w14:paraId="575FB51B" w14:textId="77777777" w:rsidR="00EC6CEE" w:rsidRPr="00C23F2A" w:rsidRDefault="00EC6CEE" w:rsidP="00F87676">
            <w:pPr>
              <w:pStyle w:val="TAC"/>
            </w:pPr>
            <w:r w:rsidRPr="00C23F2A">
              <w:rPr>
                <w:rFonts w:cs="Arial"/>
                <w:lang w:eastAsia="zh-CN"/>
              </w:rPr>
              <w:t xml:space="preserve">As defined in Table </w:t>
            </w:r>
            <w:r w:rsidRPr="00C23F2A">
              <w:t>8.2.3.</w:t>
            </w:r>
            <w:r w:rsidRPr="00C23F2A">
              <w:rPr>
                <w:lang w:eastAsia="ja-JP"/>
              </w:rPr>
              <w:t>2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.1.3-2 </w:t>
            </w:r>
            <w:r w:rsidRPr="00C23F2A">
              <w:rPr>
                <w:rFonts w:cs="Arial"/>
                <w:lang w:eastAsia="zh-CN"/>
              </w:rPr>
              <w:t xml:space="preserve"> and Table </w:t>
            </w:r>
            <w:r w:rsidRPr="00C23F2A">
              <w:t>8.2.3.</w:t>
            </w:r>
            <w:r w:rsidRPr="00C23F2A">
              <w:rPr>
                <w:lang w:eastAsia="ja-JP"/>
              </w:rPr>
              <w:t>2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.1.3-3 </w:t>
            </w:r>
            <w:r w:rsidRPr="00C23F2A">
              <w:rPr>
                <w:rFonts w:cs="Arial"/>
                <w:lang w:eastAsia="zh-CN"/>
              </w:rPr>
              <w:t>per CC</w:t>
            </w:r>
          </w:p>
        </w:tc>
        <w:tc>
          <w:tcPr>
            <w:tcW w:w="550" w:type="pct"/>
          </w:tcPr>
          <w:p w14:paraId="0DB3C094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8, ≥11</w:t>
            </w:r>
          </w:p>
        </w:tc>
      </w:tr>
      <w:tr w:rsidR="00EC6CEE" w:rsidRPr="00C23F2A" w14:paraId="17E738E0" w14:textId="77777777" w:rsidTr="00F87676">
        <w:trPr>
          <w:trHeight w:val="105"/>
          <w:jc w:val="center"/>
        </w:trPr>
        <w:tc>
          <w:tcPr>
            <w:tcW w:w="480" w:type="pct"/>
          </w:tcPr>
          <w:p w14:paraId="58F01161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</w:t>
            </w:r>
          </w:p>
        </w:tc>
        <w:tc>
          <w:tcPr>
            <w:tcW w:w="557" w:type="pct"/>
          </w:tcPr>
          <w:p w14:paraId="0CD79301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2×20+5×20</w:t>
            </w:r>
          </w:p>
        </w:tc>
        <w:tc>
          <w:tcPr>
            <w:tcW w:w="488" w:type="pct"/>
          </w:tcPr>
          <w:p w14:paraId="452F3BE5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2×20</w:t>
            </w:r>
          </w:p>
        </w:tc>
        <w:tc>
          <w:tcPr>
            <w:tcW w:w="417" w:type="pct"/>
          </w:tcPr>
          <w:p w14:paraId="40199250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5×20</w:t>
            </w:r>
          </w:p>
        </w:tc>
        <w:tc>
          <w:tcPr>
            <w:tcW w:w="2508" w:type="pct"/>
          </w:tcPr>
          <w:p w14:paraId="300EE3E6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 xml:space="preserve">As defined in Table </w:t>
            </w:r>
            <w:r w:rsidRPr="00C23F2A">
              <w:t>8.2.3.</w:t>
            </w:r>
            <w:r w:rsidRPr="00C23F2A">
              <w:rPr>
                <w:lang w:eastAsia="ja-JP"/>
              </w:rPr>
              <w:t>2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.1.3-2 </w:t>
            </w:r>
            <w:r w:rsidRPr="00C23F2A">
              <w:rPr>
                <w:rFonts w:cs="Arial"/>
                <w:lang w:eastAsia="zh-CN"/>
              </w:rPr>
              <w:t xml:space="preserve"> and Table </w:t>
            </w:r>
            <w:r w:rsidRPr="00C23F2A">
              <w:t>8.2.3.</w:t>
            </w:r>
            <w:r w:rsidRPr="00C23F2A">
              <w:rPr>
                <w:lang w:eastAsia="ja-JP"/>
              </w:rPr>
              <w:t>2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.1.3-3 </w:t>
            </w:r>
            <w:r w:rsidRPr="00C23F2A">
              <w:rPr>
                <w:rFonts w:cs="Arial"/>
                <w:lang w:eastAsia="zh-CN"/>
              </w:rPr>
              <w:t>per CC</w:t>
            </w:r>
          </w:p>
        </w:tc>
        <w:tc>
          <w:tcPr>
            <w:tcW w:w="550" w:type="pct"/>
          </w:tcPr>
          <w:p w14:paraId="4649CA6B" w14:textId="77777777" w:rsidR="00EC6CEE" w:rsidRPr="00C23F2A" w:rsidRDefault="00EC6CEE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8, ≥11</w:t>
            </w:r>
          </w:p>
        </w:tc>
      </w:tr>
    </w:tbl>
    <w:p w14:paraId="1C7DA03A" w14:textId="77777777" w:rsidR="00EC6CEE" w:rsidRPr="00C23F2A" w:rsidRDefault="00EC6CEE" w:rsidP="00EC6CEE">
      <w:pPr>
        <w:rPr>
          <w:lang w:eastAsia="zh-CN"/>
        </w:rPr>
      </w:pPr>
    </w:p>
    <w:p w14:paraId="15E9E218" w14:textId="1A78830D" w:rsidR="00647087" w:rsidRDefault="00EC6CEE" w:rsidP="00EC6CEE">
      <w:pPr>
        <w:rPr>
          <w:lang w:eastAsia="zh-CN"/>
        </w:rPr>
      </w:pPr>
      <w:r w:rsidRPr="00C23F2A">
        <w:rPr>
          <w:lang w:eastAsia="zh-CN"/>
        </w:rPr>
        <w:t xml:space="preserve">The normative reference for this requirement is TS 36.101 [2] clause </w:t>
      </w:r>
      <w:r w:rsidRPr="00C23F2A">
        <w:rPr>
          <w:snapToGrid w:val="0"/>
          <w:kern w:val="2"/>
        </w:rPr>
        <w:t>8.2.</w:t>
      </w:r>
      <w:r w:rsidRPr="00C23F2A">
        <w:rPr>
          <w:snapToGrid w:val="0"/>
          <w:kern w:val="2"/>
          <w:lang w:eastAsia="zh-CN"/>
        </w:rPr>
        <w:t>3</w:t>
      </w:r>
      <w:r w:rsidRPr="00C23F2A">
        <w:rPr>
          <w:snapToGrid w:val="0"/>
          <w:kern w:val="2"/>
        </w:rPr>
        <w:t>.</w:t>
      </w:r>
      <w:r w:rsidRPr="00C23F2A">
        <w:rPr>
          <w:snapToGrid w:val="0"/>
          <w:kern w:val="2"/>
          <w:lang w:eastAsia="zh-CN"/>
        </w:rPr>
        <w:t>2</w:t>
      </w:r>
      <w:r w:rsidRPr="00C23F2A">
        <w:rPr>
          <w:snapToGrid w:val="0"/>
          <w:kern w:val="2"/>
        </w:rPr>
        <w:t>.2</w:t>
      </w:r>
      <w:r w:rsidRPr="00C23F2A">
        <w:rPr>
          <w:lang w:eastAsia="zh-CN"/>
        </w:rPr>
        <w:t>.</w:t>
      </w:r>
    </w:p>
    <w:p w14:paraId="749C39C3" w14:textId="77777777" w:rsidR="00E55B39" w:rsidRDefault="00E55B39" w:rsidP="00647087">
      <w:pPr>
        <w:rPr>
          <w:lang w:eastAsia="zh-CN"/>
        </w:rPr>
      </w:pPr>
    </w:p>
    <w:p w14:paraId="29BB6C31" w14:textId="77777777" w:rsidR="00E55B39" w:rsidRDefault="00E55B39" w:rsidP="00E55B39">
      <w:pPr>
        <w:pStyle w:val="Separation"/>
        <w:rPr>
          <w:lang w:eastAsia="zh-CN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2860EEF1" w14:textId="77777777" w:rsidR="00E55B39" w:rsidRPr="00C23F2A" w:rsidRDefault="00E55B39" w:rsidP="00647087">
      <w:pPr>
        <w:rPr>
          <w:lang w:eastAsia="zh-CN"/>
        </w:rPr>
      </w:pPr>
    </w:p>
    <w:sectPr w:rsidR="00E55B39" w:rsidRPr="00C23F2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B1DB9" w14:textId="77777777" w:rsidR="00B52A9C" w:rsidRDefault="00B52A9C">
      <w:r>
        <w:separator/>
      </w:r>
    </w:p>
  </w:endnote>
  <w:endnote w:type="continuationSeparator" w:id="0">
    <w:p w14:paraId="2A55BC87" w14:textId="77777777" w:rsidR="00B52A9C" w:rsidRDefault="00B5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A4E9F" w14:textId="77777777" w:rsidR="00B52A9C" w:rsidRDefault="00B52A9C">
      <w:r>
        <w:separator/>
      </w:r>
    </w:p>
  </w:footnote>
  <w:footnote w:type="continuationSeparator" w:id="0">
    <w:p w14:paraId="01D47F52" w14:textId="77777777" w:rsidR="00B52A9C" w:rsidRDefault="00B52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, Oh">
    <w15:presenceInfo w15:providerId="None" w15:userId="LGE, 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C2F"/>
    <w:rsid w:val="0006335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F5A"/>
    <w:rsid w:val="00305409"/>
    <w:rsid w:val="003071A2"/>
    <w:rsid w:val="003609EF"/>
    <w:rsid w:val="0036231A"/>
    <w:rsid w:val="00374DD4"/>
    <w:rsid w:val="003B1CC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5EA3"/>
    <w:rsid w:val="00647087"/>
    <w:rsid w:val="00665C47"/>
    <w:rsid w:val="00695808"/>
    <w:rsid w:val="006B46FB"/>
    <w:rsid w:val="006E21FB"/>
    <w:rsid w:val="00702941"/>
    <w:rsid w:val="00736E38"/>
    <w:rsid w:val="00792342"/>
    <w:rsid w:val="007977A8"/>
    <w:rsid w:val="007B512A"/>
    <w:rsid w:val="007C2097"/>
    <w:rsid w:val="007D6A07"/>
    <w:rsid w:val="007F7259"/>
    <w:rsid w:val="008040A8"/>
    <w:rsid w:val="0080536F"/>
    <w:rsid w:val="0082235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5CB"/>
    <w:rsid w:val="00B52A9C"/>
    <w:rsid w:val="00B67B97"/>
    <w:rsid w:val="00B968C8"/>
    <w:rsid w:val="00BA3EC5"/>
    <w:rsid w:val="00BA51D9"/>
    <w:rsid w:val="00BB5DFC"/>
    <w:rsid w:val="00BD09ED"/>
    <w:rsid w:val="00BD279D"/>
    <w:rsid w:val="00BD6BB8"/>
    <w:rsid w:val="00C07E94"/>
    <w:rsid w:val="00C538F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4588"/>
    <w:rsid w:val="00E34898"/>
    <w:rsid w:val="00E55B39"/>
    <w:rsid w:val="00E63135"/>
    <w:rsid w:val="00EB09B7"/>
    <w:rsid w:val="00EB0AC3"/>
    <w:rsid w:val="00EC6CEE"/>
    <w:rsid w:val="00EE7D7C"/>
    <w:rsid w:val="00F25D98"/>
    <w:rsid w:val="00F300FB"/>
    <w:rsid w:val="00FA2A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DE993-42F8-431B-B150-D5975AE38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979</Words>
  <Characters>5585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Oh</cp:lastModifiedBy>
  <cp:revision>13</cp:revision>
  <cp:lastPrinted>1899-12-31T23:00:00Z</cp:lastPrinted>
  <dcterms:created xsi:type="dcterms:W3CDTF">2021-01-12T04:44:00Z</dcterms:created>
  <dcterms:modified xsi:type="dcterms:W3CDTF">2021-02-05T01:32:00Z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